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D7E6E" w14:textId="4A09AE97" w:rsidR="008D3E55" w:rsidRPr="00403121" w:rsidRDefault="008D3E55" w:rsidP="008D3E55">
      <w:pPr>
        <w:tabs>
          <w:tab w:val="right" w:pos="10000"/>
        </w:tabs>
        <w:rPr>
          <w:rFonts w:ascii="Arial" w:hAnsi="Arial" w:cs="Arial"/>
          <w:b/>
          <w:sz w:val="28"/>
        </w:rPr>
      </w:pPr>
      <w:r w:rsidRPr="00403121">
        <w:rPr>
          <w:rFonts w:ascii="Arial" w:hAnsi="Arial" w:cs="Arial"/>
          <w:b/>
          <w:sz w:val="28"/>
        </w:rPr>
        <w:t>3GPP TSG</w:t>
      </w:r>
      <w:r w:rsidRPr="00403121">
        <w:rPr>
          <w:rFonts w:ascii="Arial" w:hAnsi="Arial"/>
          <w:b/>
          <w:sz w:val="28"/>
          <w:lang w:eastAsia="zh-CN"/>
        </w:rPr>
        <w:t>-RAN</w:t>
      </w:r>
      <w:r w:rsidRPr="00403121">
        <w:rPr>
          <w:rFonts w:ascii="Arial" w:hAnsi="Arial" w:cs="Arial"/>
          <w:b/>
          <w:sz w:val="28"/>
        </w:rPr>
        <w:t xml:space="preserve"> WG1 #9</w:t>
      </w:r>
      <w:r>
        <w:rPr>
          <w:rFonts w:ascii="Arial" w:hAnsi="Arial" w:cs="Arial"/>
          <w:b/>
          <w:sz w:val="28"/>
        </w:rPr>
        <w:t>7</w:t>
      </w:r>
      <w:r w:rsidRPr="00403121">
        <w:rPr>
          <w:rFonts w:ascii="Arial" w:hAnsi="Arial" w:cs="Arial"/>
          <w:b/>
          <w:sz w:val="28"/>
        </w:rPr>
        <w:tab/>
        <w:t>R1-1</w:t>
      </w:r>
      <w:r w:rsidRPr="00E72FD0">
        <w:rPr>
          <w:rFonts w:ascii="Arial" w:hAnsi="Arial" w:cs="Arial" w:hint="eastAsia"/>
          <w:b/>
          <w:sz w:val="28"/>
        </w:rPr>
        <w:t>90</w:t>
      </w:r>
      <w:r w:rsidR="00901B97">
        <w:rPr>
          <w:rFonts w:ascii="Arial" w:hAnsi="Arial" w:cs="Arial"/>
          <w:b/>
          <w:sz w:val="28"/>
        </w:rPr>
        <w:t>7818</w:t>
      </w:r>
      <w:bookmarkStart w:id="0" w:name="_GoBack"/>
      <w:bookmarkEnd w:id="0"/>
    </w:p>
    <w:p w14:paraId="50C810EF" w14:textId="77777777" w:rsidR="008D3E55" w:rsidRPr="009513AC" w:rsidRDefault="008D3E55" w:rsidP="008D3E5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bookmarkStart w:id="1" w:name="_Hlk7695818"/>
      <w:r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  <w:bookmarkEnd w:id="1"/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18A20FB1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2" w:name="Source"/>
      <w:bookmarkEnd w:id="2"/>
      <w:r w:rsidR="003F49F2">
        <w:rPr>
          <w:rFonts w:ascii="Arial" w:hAnsi="Arial"/>
          <w:sz w:val="24"/>
        </w:rPr>
        <w:t>7.1.6</w:t>
      </w:r>
    </w:p>
    <w:p w14:paraId="4EAB3047" w14:textId="77777777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1867F02F" w14:textId="0BFFF4FA" w:rsidR="0056299B" w:rsidRPr="00DF4042" w:rsidRDefault="0056299B" w:rsidP="009A068D">
      <w:pPr>
        <w:autoSpaceDE w:val="0"/>
        <w:autoSpaceDN w:val="0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9A068D">
        <w:rPr>
          <w:rFonts w:ascii="Arial" w:hAnsi="Arial"/>
          <w:sz w:val="22"/>
        </w:rPr>
        <w:tab/>
      </w:r>
      <w:r w:rsidR="009A068D">
        <w:rPr>
          <w:rFonts w:ascii="Arial" w:hAnsi="Arial"/>
          <w:sz w:val="22"/>
        </w:rPr>
        <w:tab/>
      </w:r>
      <w:r w:rsidR="009A068D">
        <w:rPr>
          <w:rFonts w:ascii="Arial" w:hAnsi="Arial"/>
          <w:sz w:val="22"/>
        </w:rPr>
        <w:tab/>
      </w:r>
      <w:r w:rsidR="009A068D">
        <w:rPr>
          <w:rFonts w:ascii="Arial" w:hAnsi="Arial"/>
          <w:sz w:val="22"/>
        </w:rPr>
        <w:tab/>
      </w:r>
      <w:r w:rsidR="003F49F2">
        <w:rPr>
          <w:rFonts w:ascii="Arial" w:hAnsi="Arial"/>
          <w:sz w:val="24"/>
        </w:rPr>
        <w:t>Maximum LTE data rate in EN-DC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3" w:name="DocumentFor"/>
      <w:bookmarkEnd w:id="3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08ECEE1E" w14:textId="1A5509E8" w:rsidR="009A068D" w:rsidRDefault="009A068D" w:rsidP="00116C06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</w:pPr>
      <w:r>
        <w:t xml:space="preserve">Proposed </w:t>
      </w:r>
      <w:r w:rsidR="003F49F2">
        <w:t>TP</w:t>
      </w:r>
    </w:p>
    <w:p w14:paraId="4B69C4ED" w14:textId="77777777" w:rsidR="003F49F2" w:rsidRPr="003F49F2" w:rsidRDefault="003F49F2" w:rsidP="003F49F2">
      <w:pPr>
        <w:rPr>
          <w:lang w:val="en-GB"/>
        </w:rPr>
      </w:pPr>
    </w:p>
    <w:p w14:paraId="2481427E" w14:textId="1E548ACD" w:rsidR="009A068D" w:rsidRPr="009A068D" w:rsidRDefault="009A068D" w:rsidP="009A068D">
      <w:pPr>
        <w:rPr>
          <w:b/>
          <w:lang w:val="en-GB"/>
        </w:rPr>
      </w:pPr>
      <w:r w:rsidRPr="009A068D">
        <w:rPr>
          <w:b/>
          <w:u w:val="single"/>
          <w:lang w:val="en-GB"/>
        </w:rPr>
        <w:t>Proposal:</w:t>
      </w:r>
      <w:r>
        <w:rPr>
          <w:b/>
          <w:u w:val="single"/>
          <w:lang w:val="en-GB"/>
        </w:rPr>
        <w:t xml:space="preserve"> </w:t>
      </w:r>
      <w:r w:rsidR="003F49F2">
        <w:rPr>
          <w:b/>
          <w:lang w:val="en-GB"/>
        </w:rPr>
        <w:t>The following TP for TR 38.306 is endorsed from RAN1 perspective. Include in LS to RAN2</w:t>
      </w:r>
    </w:p>
    <w:p w14:paraId="3274BDB5" w14:textId="47459972" w:rsidR="00DD6E78" w:rsidRDefault="00DD6E78" w:rsidP="000F5521">
      <w:pPr>
        <w:rPr>
          <w:b/>
          <w:lang w:eastAsia="zh-CN"/>
        </w:rPr>
      </w:pPr>
    </w:p>
    <w:p w14:paraId="541C94F6" w14:textId="678B8672" w:rsidR="003F49F2" w:rsidRDefault="003F49F2" w:rsidP="000F5521">
      <w:pPr>
        <w:rPr>
          <w:b/>
          <w:lang w:eastAsia="zh-CN"/>
        </w:rPr>
      </w:pPr>
    </w:p>
    <w:p w14:paraId="2F1B7617" w14:textId="77777777" w:rsidR="003F49F2" w:rsidRDefault="003F49F2" w:rsidP="003F49F2">
      <w:bookmarkStart w:id="4" w:name="_Hlk8886888"/>
      <w:r>
        <w:t>For EUTRA in case of MR-DC, the approximate data rate for a given number of aggregated carriers in a band or band combination is computed as follows.</w:t>
      </w:r>
    </w:p>
    <w:p w14:paraId="4B8E0A20" w14:textId="77777777" w:rsidR="003F49F2" w:rsidRDefault="003F49F2" w:rsidP="003F49F2">
      <w:pPr>
        <w:pStyle w:val="EQ"/>
        <w:ind w:left="567"/>
      </w:pPr>
      <w:r>
        <w:t xml:space="preserve">Data rate (in Mbps) = </w:t>
      </w:r>
      <w:r>
        <w:rPr>
          <w:position w:val="-18"/>
          <w:lang w:eastAsia="ko-KR"/>
        </w:rPr>
        <w:drawing>
          <wp:inline distT="0" distB="0" distL="0" distR="0" wp14:anchorId="7CB6CD96" wp14:editId="0BF9E16A">
            <wp:extent cx="998855" cy="314325"/>
            <wp:effectExtent l="0" t="0" r="0" b="9525"/>
            <wp:docPr id="5" name="Picture 5" descr="cid:image001.png@01D50982.1DE987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png@01D50982.1DE987A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274931" w14:textId="77777777" w:rsidR="003F49F2" w:rsidRDefault="003F49F2" w:rsidP="003F49F2">
      <w:r>
        <w:t>wherein</w:t>
      </w:r>
    </w:p>
    <w:p w14:paraId="352F8EEE" w14:textId="77777777" w:rsidR="003F49F2" w:rsidRDefault="003F49F2" w:rsidP="003F49F2">
      <w:pPr>
        <w:pStyle w:val="B2"/>
        <w:rPr>
          <w:lang w:val="en-GB"/>
        </w:rPr>
      </w:pPr>
      <w:r>
        <w:rPr>
          <w:lang w:val="en-GB"/>
        </w:rPr>
        <w:t>J is the number of aggregated EUTRA component carriers in MR-DC band combination</w:t>
      </w:r>
    </w:p>
    <w:p w14:paraId="7C8B07CA" w14:textId="27587DCF" w:rsidR="003F49F2" w:rsidRDefault="003F49F2" w:rsidP="003F49F2">
      <w:pPr>
        <w:rPr>
          <w:ins w:id="5" w:author="Alberto R" w:date="2019-05-13T16:35:00Z"/>
        </w:rPr>
      </w:pPr>
      <w:r>
        <w:rPr>
          <w:noProof/>
          <w:position w:val="-9"/>
          <w:lang w:eastAsia="ko-KR"/>
        </w:rPr>
        <w:drawing>
          <wp:inline distT="0" distB="0" distL="0" distR="0" wp14:anchorId="0C4964F8" wp14:editId="76B3402D">
            <wp:extent cx="302895" cy="179705"/>
            <wp:effectExtent l="0" t="0" r="1905" b="0"/>
            <wp:docPr id="6" name="Picture 6" descr="cid:image002.png@01D50982.1DE987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2.png@01D50982.1DE987A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is the total maximum number of DL-SCH transport block bits received within a 1ms TTI for j-</w:t>
      </w:r>
      <w:proofErr w:type="spellStart"/>
      <w:r>
        <w:t>th</w:t>
      </w:r>
      <w:proofErr w:type="spellEnd"/>
      <w:r>
        <w:t xml:space="preserve"> CC, as derived from TS36.213 [22] based on the UE supported maximum MIMO layers for the j-</w:t>
      </w:r>
      <w:proofErr w:type="spellStart"/>
      <w:r>
        <w:t>th</w:t>
      </w:r>
      <w:proofErr w:type="spellEnd"/>
      <w:r>
        <w:t xml:space="preserve"> </w:t>
      </w:r>
      <w:del w:id="6" w:author="Alberto R" w:date="2019-05-16T08:12:00Z">
        <w:r w:rsidDel="003F49F2">
          <w:delText>carrier</w:delText>
        </w:r>
      </w:del>
      <w:ins w:id="7" w:author="Alberto R" w:date="2019-05-16T08:12:00Z">
        <w:r>
          <w:t>CC</w:t>
        </w:r>
      </w:ins>
      <w:r>
        <w:t xml:space="preserve">, and </w:t>
      </w:r>
      <w:r w:rsidRPr="009954A3">
        <w:t xml:space="preserve">based on the </w:t>
      </w:r>
      <w:ins w:id="8" w:author="Alberto R" w:date="2019-05-16T08:13:00Z">
        <w:r>
          <w:t xml:space="preserve">maximum </w:t>
        </w:r>
      </w:ins>
      <w:r w:rsidRPr="009954A3">
        <w:t>modulation order</w:t>
      </w:r>
      <w:ins w:id="9" w:author="Alberto R" w:date="2019-05-16T08:13:00Z">
        <w:r>
          <w:t xml:space="preserve"> for the j-</w:t>
        </w:r>
        <w:proofErr w:type="spellStart"/>
        <w:r>
          <w:t>th</w:t>
        </w:r>
        <w:proofErr w:type="spellEnd"/>
        <w:r>
          <w:t xml:space="preserve"> CC according to indicated UE capabilities</w:t>
        </w:r>
      </w:ins>
      <w:r>
        <w:t xml:space="preserve"> and number of PRBs based on the bandwidth of the j-</w:t>
      </w:r>
      <w:proofErr w:type="spellStart"/>
      <w:r>
        <w:t>th</w:t>
      </w:r>
      <w:proofErr w:type="spellEnd"/>
      <w:r>
        <w:t xml:space="preserve"> </w:t>
      </w:r>
      <w:del w:id="10" w:author="Alberto R" w:date="2019-05-16T08:13:00Z">
        <w:r w:rsidDel="003F49F2">
          <w:delText>carrier</w:delText>
        </w:r>
      </w:del>
      <w:ins w:id="11" w:author="Alberto R" w:date="2019-05-16T08:13:00Z">
        <w:r>
          <w:t>CC</w:t>
        </w:r>
      </w:ins>
      <w:ins w:id="12" w:author="Alberto R" w:date="2019-05-13T16:35:00Z">
        <w:r>
          <w:t>.</w:t>
        </w:r>
      </w:ins>
    </w:p>
    <w:bookmarkEnd w:id="4"/>
    <w:p w14:paraId="6EB19E86" w14:textId="77777777" w:rsidR="003F49F2" w:rsidRPr="003F49F2" w:rsidRDefault="003F49F2" w:rsidP="000F5521"/>
    <w:p w14:paraId="4C93588D" w14:textId="32A2732E" w:rsidR="005F1D51" w:rsidRDefault="005F1D51" w:rsidP="000F5521"/>
    <w:p w14:paraId="1D297B23" w14:textId="77777777" w:rsidR="005F1D51" w:rsidRPr="005F1D51" w:rsidRDefault="005F1D51" w:rsidP="000F5521"/>
    <w:sectPr w:rsidR="005F1D51" w:rsidRPr="005F1D51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D676E" w14:textId="77777777" w:rsidR="00DB371F" w:rsidRDefault="00DB371F">
      <w:r>
        <w:separator/>
      </w:r>
    </w:p>
  </w:endnote>
  <w:endnote w:type="continuationSeparator" w:id="0">
    <w:p w14:paraId="0829F727" w14:textId="77777777" w:rsidR="00DB371F" w:rsidRDefault="00DB371F">
      <w:r>
        <w:continuationSeparator/>
      </w:r>
    </w:p>
  </w:endnote>
  <w:endnote w:type="continuationNotice" w:id="1">
    <w:p w14:paraId="60F42C8B" w14:textId="77777777" w:rsidR="00DB371F" w:rsidRDefault="00DB37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9B72F9" w:rsidRDefault="009B72F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B72F9" w:rsidRDefault="009B72F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9B72F9" w:rsidRDefault="009B72F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68B0A" w14:textId="77777777" w:rsidR="00DB371F" w:rsidRDefault="00DB371F">
      <w:r>
        <w:separator/>
      </w:r>
    </w:p>
  </w:footnote>
  <w:footnote w:type="continuationSeparator" w:id="0">
    <w:p w14:paraId="10CBCAFC" w14:textId="77777777" w:rsidR="00DB371F" w:rsidRDefault="00DB371F">
      <w:r>
        <w:continuationSeparator/>
      </w:r>
    </w:p>
  </w:footnote>
  <w:footnote w:type="continuationNotice" w:id="1">
    <w:p w14:paraId="56C88EFA" w14:textId="77777777" w:rsidR="00DB371F" w:rsidRDefault="00DB37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9B72F9" w:rsidRDefault="009B72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A27800"/>
    <w:multiLevelType w:val="hybridMultilevel"/>
    <w:tmpl w:val="E25C653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12613"/>
    <w:multiLevelType w:val="hybridMultilevel"/>
    <w:tmpl w:val="6D5CC828"/>
    <w:lvl w:ilvl="0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78947C1"/>
    <w:multiLevelType w:val="hybridMultilevel"/>
    <w:tmpl w:val="EFB47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DB6CDA"/>
    <w:multiLevelType w:val="hybridMultilevel"/>
    <w:tmpl w:val="7C72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558D9"/>
    <w:multiLevelType w:val="hybridMultilevel"/>
    <w:tmpl w:val="3D7AE9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1E7BCA"/>
    <w:multiLevelType w:val="hybridMultilevel"/>
    <w:tmpl w:val="D868CF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1AA97D3A"/>
    <w:multiLevelType w:val="hybridMultilevel"/>
    <w:tmpl w:val="87DC88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7345B1"/>
    <w:multiLevelType w:val="hybridMultilevel"/>
    <w:tmpl w:val="C97E9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832E0B"/>
    <w:multiLevelType w:val="hybridMultilevel"/>
    <w:tmpl w:val="EDB83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CA26A4"/>
    <w:multiLevelType w:val="hybridMultilevel"/>
    <w:tmpl w:val="1CAC62CC"/>
    <w:lvl w:ilvl="0" w:tplc="87ECC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5A68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0031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3218">
      <w:start w:val="4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A3106">
      <w:start w:val="4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AA9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2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CE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6E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95967E4"/>
    <w:multiLevelType w:val="hybridMultilevel"/>
    <w:tmpl w:val="DF021546"/>
    <w:lvl w:ilvl="0" w:tplc="B4F00E02">
      <w:start w:val="1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D1F280D"/>
    <w:multiLevelType w:val="hybridMultilevel"/>
    <w:tmpl w:val="CF68523E"/>
    <w:lvl w:ilvl="0" w:tplc="739212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5B28B9"/>
    <w:multiLevelType w:val="hybridMultilevel"/>
    <w:tmpl w:val="415CE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07E5CBA"/>
    <w:multiLevelType w:val="hybridMultilevel"/>
    <w:tmpl w:val="1324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6AD1ABB"/>
    <w:multiLevelType w:val="hybridMultilevel"/>
    <w:tmpl w:val="556A3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C5D1E"/>
    <w:multiLevelType w:val="hybridMultilevel"/>
    <w:tmpl w:val="0F8844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975E4A"/>
    <w:multiLevelType w:val="hybridMultilevel"/>
    <w:tmpl w:val="3282F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B83A79"/>
    <w:multiLevelType w:val="hybridMultilevel"/>
    <w:tmpl w:val="1AB2A4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007E6B"/>
    <w:multiLevelType w:val="hybridMultilevel"/>
    <w:tmpl w:val="067C0C0E"/>
    <w:lvl w:ilvl="0" w:tplc="DD0E08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CC7B83"/>
    <w:multiLevelType w:val="hybridMultilevel"/>
    <w:tmpl w:val="6082E6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60A0DF3"/>
    <w:multiLevelType w:val="hybridMultilevel"/>
    <w:tmpl w:val="1170547C"/>
    <w:lvl w:ilvl="0" w:tplc="B0D8CD7E">
      <w:start w:val="1"/>
      <w:numFmt w:val="bullet"/>
      <w:lvlText w:val="-"/>
      <w:lvlJc w:val="left"/>
      <w:pPr>
        <w:ind w:left="58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5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C3E6195"/>
    <w:multiLevelType w:val="hybridMultilevel"/>
    <w:tmpl w:val="DEAE6DB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716718"/>
    <w:multiLevelType w:val="hybridMultilevel"/>
    <w:tmpl w:val="3D7AE9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9" w15:restartNumberingAfterBreak="0">
    <w:nsid w:val="704E2E9D"/>
    <w:multiLevelType w:val="hybridMultilevel"/>
    <w:tmpl w:val="07024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2A7F36"/>
    <w:multiLevelType w:val="hybridMultilevel"/>
    <w:tmpl w:val="38B4C37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202C4A"/>
    <w:multiLevelType w:val="hybridMultilevel"/>
    <w:tmpl w:val="977E5F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304685"/>
    <w:multiLevelType w:val="hybridMultilevel"/>
    <w:tmpl w:val="373A1E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24"/>
  </w:num>
  <w:num w:numId="4">
    <w:abstractNumId w:val="23"/>
  </w:num>
  <w:num w:numId="5">
    <w:abstractNumId w:val="38"/>
  </w:num>
  <w:num w:numId="6">
    <w:abstractNumId w:val="17"/>
  </w:num>
  <w:num w:numId="7">
    <w:abstractNumId w:val="2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</w:num>
  <w:num w:numId="11">
    <w:abstractNumId w:val="35"/>
  </w:num>
  <w:num w:numId="12">
    <w:abstractNumId w:val="11"/>
  </w:num>
  <w:num w:numId="13">
    <w:abstractNumId w:val="18"/>
  </w:num>
  <w:num w:numId="14">
    <w:abstractNumId w:val="8"/>
  </w:num>
  <w:num w:numId="15">
    <w:abstractNumId w:val="22"/>
  </w:num>
  <w:num w:numId="16">
    <w:abstractNumId w:val="29"/>
  </w:num>
  <w:num w:numId="17">
    <w:abstractNumId w:val="27"/>
  </w:num>
  <w:num w:numId="18">
    <w:abstractNumId w:val="4"/>
  </w:num>
  <w:num w:numId="19">
    <w:abstractNumId w:val="12"/>
  </w:num>
  <w:num w:numId="20">
    <w:abstractNumId w:val="16"/>
  </w:num>
  <w:num w:numId="21">
    <w:abstractNumId w:val="7"/>
  </w:num>
  <w:num w:numId="22">
    <w:abstractNumId w:val="3"/>
  </w:num>
  <w:num w:numId="23">
    <w:abstractNumId w:val="10"/>
  </w:num>
  <w:num w:numId="24">
    <w:abstractNumId w:val="43"/>
  </w:num>
  <w:num w:numId="25">
    <w:abstractNumId w:val="14"/>
  </w:num>
  <w:num w:numId="26">
    <w:abstractNumId w:val="36"/>
  </w:num>
  <w:num w:numId="27">
    <w:abstractNumId w:val="30"/>
  </w:num>
  <w:num w:numId="28">
    <w:abstractNumId w:val="34"/>
  </w:num>
  <w:num w:numId="29">
    <w:abstractNumId w:val="30"/>
  </w:num>
  <w:num w:numId="30">
    <w:abstractNumId w:val="36"/>
  </w:num>
  <w:num w:numId="31">
    <w:abstractNumId w:val="37"/>
  </w:num>
  <w:num w:numId="32">
    <w:abstractNumId w:val="9"/>
  </w:num>
  <w:num w:numId="33">
    <w:abstractNumId w:val="5"/>
  </w:num>
  <w:num w:numId="34">
    <w:abstractNumId w:val="25"/>
  </w:num>
  <w:num w:numId="35">
    <w:abstractNumId w:val="15"/>
  </w:num>
  <w:num w:numId="36">
    <w:abstractNumId w:val="32"/>
  </w:num>
  <w:num w:numId="37">
    <w:abstractNumId w:val="1"/>
  </w:num>
  <w:num w:numId="38">
    <w:abstractNumId w:val="40"/>
  </w:num>
  <w:num w:numId="39">
    <w:abstractNumId w:val="33"/>
  </w:num>
  <w:num w:numId="40">
    <w:abstractNumId w:val="19"/>
  </w:num>
  <w:num w:numId="41">
    <w:abstractNumId w:val="34"/>
  </w:num>
  <w:num w:numId="42">
    <w:abstractNumId w:val="36"/>
  </w:num>
  <w:num w:numId="43">
    <w:abstractNumId w:val="13"/>
  </w:num>
  <w:num w:numId="44">
    <w:abstractNumId w:val="33"/>
  </w:num>
  <w:num w:numId="45">
    <w:abstractNumId w:val="28"/>
  </w:num>
  <w:num w:numId="46">
    <w:abstractNumId w:val="2"/>
  </w:num>
  <w:num w:numId="47">
    <w:abstractNumId w:val="31"/>
  </w:num>
  <w:num w:numId="48">
    <w:abstractNumId w:val="42"/>
  </w:num>
  <w:num w:numId="49">
    <w:abstractNumId w:val="41"/>
  </w:num>
  <w:num w:numId="50">
    <w:abstractNumId w:val="2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1A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A6"/>
    <w:rsid w:val="000505E0"/>
    <w:rsid w:val="00051135"/>
    <w:rsid w:val="000515F7"/>
    <w:rsid w:val="00051675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7F7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783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0FF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5521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13B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C5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67BD8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87D1E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C5C"/>
    <w:rsid w:val="00295F1C"/>
    <w:rsid w:val="002960D8"/>
    <w:rsid w:val="00296758"/>
    <w:rsid w:val="0029696C"/>
    <w:rsid w:val="00296D93"/>
    <w:rsid w:val="00296FD8"/>
    <w:rsid w:val="00297012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1D8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6C2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9F2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069C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1EB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684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32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495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37F9B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49DB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6E2F"/>
    <w:rsid w:val="0059715B"/>
    <w:rsid w:val="0059751D"/>
    <w:rsid w:val="00597605"/>
    <w:rsid w:val="005978AF"/>
    <w:rsid w:val="00597A36"/>
    <w:rsid w:val="00597B8C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D51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377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8E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5F55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498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B7A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2CF1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27F41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45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87A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558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64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850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12F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2332"/>
    <w:rsid w:val="008924EE"/>
    <w:rsid w:val="00893024"/>
    <w:rsid w:val="00893B3B"/>
    <w:rsid w:val="00893BA4"/>
    <w:rsid w:val="00893DB3"/>
    <w:rsid w:val="008948A0"/>
    <w:rsid w:val="00894A2E"/>
    <w:rsid w:val="00894ADC"/>
    <w:rsid w:val="00894C72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4B74"/>
    <w:rsid w:val="008B5448"/>
    <w:rsid w:val="008B5577"/>
    <w:rsid w:val="008B60ED"/>
    <w:rsid w:val="008B66CB"/>
    <w:rsid w:val="008B6E5C"/>
    <w:rsid w:val="008B6EEA"/>
    <w:rsid w:val="008B7533"/>
    <w:rsid w:val="008B76F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3E55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67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6C"/>
    <w:rsid w:val="009011F3"/>
    <w:rsid w:val="009012ED"/>
    <w:rsid w:val="00901837"/>
    <w:rsid w:val="00901845"/>
    <w:rsid w:val="00901A2A"/>
    <w:rsid w:val="00901B97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D74"/>
    <w:rsid w:val="00921ED5"/>
    <w:rsid w:val="00921FA1"/>
    <w:rsid w:val="009225B6"/>
    <w:rsid w:val="00923151"/>
    <w:rsid w:val="009235CF"/>
    <w:rsid w:val="00923821"/>
    <w:rsid w:val="00924108"/>
    <w:rsid w:val="00924885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2DC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68D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BAA"/>
    <w:rsid w:val="009B3C79"/>
    <w:rsid w:val="009B3D47"/>
    <w:rsid w:val="009B4250"/>
    <w:rsid w:val="009B4821"/>
    <w:rsid w:val="009B4C1C"/>
    <w:rsid w:val="009B4C24"/>
    <w:rsid w:val="009B5821"/>
    <w:rsid w:val="009B70E9"/>
    <w:rsid w:val="009B72F9"/>
    <w:rsid w:val="009B7564"/>
    <w:rsid w:val="009B7BB7"/>
    <w:rsid w:val="009B7FFA"/>
    <w:rsid w:val="009C00EF"/>
    <w:rsid w:val="009C0BC1"/>
    <w:rsid w:val="009C0C8D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E7EF2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C3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353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937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20E7"/>
    <w:rsid w:val="00BB20FD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A06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8C6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4EA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D1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74A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3F5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3E30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68B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71F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C44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6E78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611"/>
    <w:rsid w:val="00E0167C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BF0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481"/>
    <w:rsid w:val="00E547DF"/>
    <w:rsid w:val="00E54D33"/>
    <w:rsid w:val="00E557EE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583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13C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206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7C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744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3998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5B7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41"/>
    <w:rsid w:val="00FE65DB"/>
    <w:rsid w:val="00FE6DEC"/>
    <w:rsid w:val="00FE731F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D51"/>
    <w:pPr>
      <w:jc w:val="both"/>
    </w:pPr>
    <w:rPr>
      <w:rFonts w:ascii="Calibri" w:eastAsiaTheme="minorHAnsi" w:hAnsi="Calibri" w:cs="Calibri"/>
      <w:sz w:val="21"/>
      <w:szCs w:val="21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列出段落"/>
    <w:basedOn w:val="Normal"/>
    <w:link w:val="ListParagraphChar"/>
    <w:uiPriority w:val="34"/>
    <w:qFormat/>
    <w:rsid w:val="00F25EB4"/>
    <w:pPr>
      <w:ind w:left="720"/>
    </w:pPr>
    <w:rPr>
      <w:rFonts w:eastAsia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列出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table" w:styleId="TableGridLight">
    <w:name w:val="Grid Table Light"/>
    <w:basedOn w:val="TableNormal"/>
    <w:uiPriority w:val="40"/>
    <w:rsid w:val="000F55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5F1D51"/>
    <w:rPr>
      <w:rFonts w:ascii="Times New Roman" w:hAnsi="Times New Roman"/>
      <w:b/>
      <w:bCs/>
      <w:lang w:eastAsia="en-US"/>
    </w:rPr>
  </w:style>
  <w:style w:type="paragraph" w:styleId="TableofFigures">
    <w:name w:val="table of figures"/>
    <w:basedOn w:val="BodyText"/>
    <w:next w:val="Normal"/>
    <w:uiPriority w:val="99"/>
    <w:semiHidden/>
    <w:unhideWhenUsed/>
    <w:rsid w:val="008D3E55"/>
    <w:pPr>
      <w:spacing w:line="256" w:lineRule="auto"/>
      <w:ind w:left="1701" w:hanging="1701"/>
      <w:jc w:val="left"/>
    </w:pPr>
    <w:rPr>
      <w:rFonts w:ascii="Arial" w:hAnsi="Arial" w:cstheme="minorBidi"/>
      <w:b/>
      <w:sz w:val="22"/>
      <w:szCs w:val="22"/>
      <w:lang w:eastAsia="zh-CN"/>
    </w:rPr>
  </w:style>
  <w:style w:type="character" w:customStyle="1" w:styleId="B2Char">
    <w:name w:val="B2 Char"/>
    <w:link w:val="B2"/>
    <w:rsid w:val="00767558"/>
    <w:rPr>
      <w:rFonts w:ascii="Calibri" w:eastAsiaTheme="minorHAnsi" w:hAnsi="Calibri" w:cs="Calibr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6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50982.1DE987A0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cid:image002.png@01D50982.1DE987A0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DA12F3-3A1F-448B-A8A6-8811AEAEA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</cp:lastModifiedBy>
  <cp:revision>10</cp:revision>
  <cp:lastPrinted>2014-11-07T05:38:00Z</cp:lastPrinted>
  <dcterms:created xsi:type="dcterms:W3CDTF">2019-05-08T00:06:00Z</dcterms:created>
  <dcterms:modified xsi:type="dcterms:W3CDTF">2019-05-16T15:32:00Z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bb0765d1-8617-4252-bc4a-8adc09dc404f</vt:lpwstr>
  </property>
</Properties>
</file>